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506" w:rsidRDefault="00C54D37">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9D21B7" w:rsidRPr="009D21B7">
        <w:rPr>
          <w:b/>
          <w:sz w:val="24"/>
          <w:szCs w:val="22"/>
          <w:lang w:val="en-US" w:eastAsia="zh-CN"/>
        </w:rPr>
        <w:t>R1-2405228</w:t>
      </w:r>
      <w:bookmarkStart w:id="1" w:name="_GoBack"/>
      <w:bookmarkEnd w:id="1"/>
      <w:r>
        <w:rPr>
          <w:rFonts w:hint="eastAsia"/>
          <w:b/>
          <w:sz w:val="24"/>
          <w:szCs w:val="22"/>
          <w:lang w:eastAsia="ja-JP"/>
        </w:rPr>
        <w:t xml:space="preserve">                                                                         </w:t>
      </w:r>
    </w:p>
    <w:bookmarkEnd w:id="0"/>
    <w:p w:rsidR="00227506" w:rsidRDefault="00C54D37">
      <w:pPr>
        <w:pStyle w:val="CRCoverPage"/>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rsidR="00227506" w:rsidRDefault="0022750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7506">
        <w:tc>
          <w:tcPr>
            <w:tcW w:w="9641" w:type="dxa"/>
            <w:gridSpan w:val="9"/>
            <w:tcBorders>
              <w:top w:val="single" w:sz="4" w:space="0" w:color="auto"/>
              <w:left w:val="single" w:sz="4" w:space="0" w:color="auto"/>
              <w:right w:val="single" w:sz="4" w:space="0" w:color="auto"/>
            </w:tcBorders>
          </w:tcPr>
          <w:p w:rsidR="00227506" w:rsidRDefault="00C54D37">
            <w:pPr>
              <w:pStyle w:val="CRCoverPage"/>
              <w:spacing w:after="0"/>
              <w:jc w:val="right"/>
              <w:rPr>
                <w:i/>
                <w:lang w:val="en-US" w:eastAsia="zh-CN"/>
              </w:rPr>
            </w:pPr>
            <w:r>
              <w:rPr>
                <w:i/>
                <w:sz w:val="14"/>
              </w:rPr>
              <w:t>CR-Form-v12.</w:t>
            </w:r>
            <w:r>
              <w:rPr>
                <w:rFonts w:hint="eastAsia"/>
                <w:i/>
                <w:sz w:val="14"/>
                <w:lang w:val="en-US" w:eastAsia="zh-CN"/>
              </w:rPr>
              <w:t>3</w:t>
            </w:r>
          </w:p>
        </w:tc>
      </w:tr>
      <w:tr w:rsidR="00227506">
        <w:tc>
          <w:tcPr>
            <w:tcW w:w="9641" w:type="dxa"/>
            <w:gridSpan w:val="9"/>
            <w:tcBorders>
              <w:left w:val="single" w:sz="4" w:space="0" w:color="auto"/>
              <w:right w:val="single" w:sz="4" w:space="0" w:color="auto"/>
            </w:tcBorders>
          </w:tcPr>
          <w:p w:rsidR="00227506" w:rsidRDefault="00C54D37">
            <w:pPr>
              <w:pStyle w:val="CRCoverPage"/>
              <w:spacing w:after="0"/>
              <w:jc w:val="center"/>
            </w:pPr>
            <w:r>
              <w:rPr>
                <w:b/>
                <w:sz w:val="32"/>
              </w:rPr>
              <w:t>CHANGE REQUEST</w:t>
            </w:r>
          </w:p>
        </w:tc>
      </w:tr>
      <w:tr w:rsidR="00227506">
        <w:tc>
          <w:tcPr>
            <w:tcW w:w="9641" w:type="dxa"/>
            <w:gridSpan w:val="9"/>
            <w:tcBorders>
              <w:left w:val="single" w:sz="4" w:space="0" w:color="auto"/>
              <w:right w:val="single" w:sz="4" w:space="0" w:color="auto"/>
            </w:tcBorders>
          </w:tcPr>
          <w:p w:rsidR="00227506" w:rsidRDefault="00227506">
            <w:pPr>
              <w:pStyle w:val="CRCoverPage"/>
              <w:spacing w:after="0"/>
              <w:rPr>
                <w:sz w:val="8"/>
                <w:szCs w:val="8"/>
              </w:rPr>
            </w:pPr>
          </w:p>
        </w:tc>
      </w:tr>
      <w:tr w:rsidR="00227506">
        <w:tc>
          <w:tcPr>
            <w:tcW w:w="142" w:type="dxa"/>
            <w:tcBorders>
              <w:left w:val="single" w:sz="4" w:space="0" w:color="auto"/>
            </w:tcBorders>
          </w:tcPr>
          <w:p w:rsidR="00227506" w:rsidRDefault="00227506">
            <w:pPr>
              <w:pStyle w:val="CRCoverPage"/>
              <w:spacing w:after="0"/>
              <w:jc w:val="right"/>
            </w:pPr>
          </w:p>
        </w:tc>
        <w:tc>
          <w:tcPr>
            <w:tcW w:w="1559" w:type="dxa"/>
            <w:shd w:val="pct30" w:color="FFFF00" w:fill="auto"/>
          </w:tcPr>
          <w:p w:rsidR="00227506" w:rsidRDefault="00C54D3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4</w:t>
            </w:r>
          </w:p>
        </w:tc>
        <w:tc>
          <w:tcPr>
            <w:tcW w:w="709" w:type="dxa"/>
          </w:tcPr>
          <w:p w:rsidR="00227506" w:rsidRDefault="00C54D37">
            <w:pPr>
              <w:pStyle w:val="CRCoverPage"/>
              <w:spacing w:after="0"/>
              <w:jc w:val="center"/>
            </w:pPr>
            <w:r>
              <w:rPr>
                <w:b/>
                <w:sz w:val="28"/>
              </w:rPr>
              <w:t>CR</w:t>
            </w:r>
          </w:p>
        </w:tc>
        <w:tc>
          <w:tcPr>
            <w:tcW w:w="1276" w:type="dxa"/>
            <w:shd w:val="pct30" w:color="FFFF00" w:fill="auto"/>
          </w:tcPr>
          <w:p w:rsidR="00227506" w:rsidRDefault="00C54D37">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227506" w:rsidRDefault="00C54D37">
            <w:pPr>
              <w:pStyle w:val="CRCoverPage"/>
              <w:tabs>
                <w:tab w:val="right" w:pos="625"/>
              </w:tabs>
              <w:spacing w:after="0"/>
              <w:jc w:val="center"/>
            </w:pPr>
            <w:r>
              <w:rPr>
                <w:b/>
                <w:bCs/>
                <w:sz w:val="28"/>
              </w:rPr>
              <w:t>rev</w:t>
            </w:r>
          </w:p>
        </w:tc>
        <w:tc>
          <w:tcPr>
            <w:tcW w:w="992" w:type="dxa"/>
            <w:shd w:val="pct30" w:color="FFFF00" w:fill="auto"/>
          </w:tcPr>
          <w:p w:rsidR="00227506" w:rsidRDefault="00C54D3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27506" w:rsidRDefault="00C54D37">
            <w:pPr>
              <w:pStyle w:val="CRCoverPage"/>
              <w:tabs>
                <w:tab w:val="right" w:pos="1825"/>
              </w:tabs>
              <w:spacing w:after="0"/>
              <w:jc w:val="center"/>
            </w:pPr>
            <w:r>
              <w:rPr>
                <w:b/>
                <w:sz w:val="28"/>
                <w:szCs w:val="28"/>
              </w:rPr>
              <w:t>Current version:</w:t>
            </w:r>
          </w:p>
        </w:tc>
        <w:tc>
          <w:tcPr>
            <w:tcW w:w="1701" w:type="dxa"/>
            <w:shd w:val="pct30" w:color="FFFF00" w:fill="auto"/>
          </w:tcPr>
          <w:p w:rsidR="00227506" w:rsidRDefault="00C54D3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227506" w:rsidRDefault="00227506">
            <w:pPr>
              <w:pStyle w:val="CRCoverPage"/>
              <w:spacing w:after="0"/>
            </w:pPr>
          </w:p>
        </w:tc>
      </w:tr>
      <w:tr w:rsidR="00227506">
        <w:tc>
          <w:tcPr>
            <w:tcW w:w="9641" w:type="dxa"/>
            <w:gridSpan w:val="9"/>
            <w:tcBorders>
              <w:left w:val="single" w:sz="4" w:space="0" w:color="auto"/>
              <w:right w:val="single" w:sz="4" w:space="0" w:color="auto"/>
            </w:tcBorders>
          </w:tcPr>
          <w:p w:rsidR="00227506" w:rsidRDefault="00227506">
            <w:pPr>
              <w:pStyle w:val="CRCoverPage"/>
              <w:spacing w:after="0"/>
            </w:pPr>
          </w:p>
        </w:tc>
      </w:tr>
      <w:tr w:rsidR="00227506">
        <w:tc>
          <w:tcPr>
            <w:tcW w:w="9641" w:type="dxa"/>
            <w:gridSpan w:val="9"/>
            <w:tcBorders>
              <w:top w:val="single" w:sz="4" w:space="0" w:color="auto"/>
            </w:tcBorders>
          </w:tcPr>
          <w:p w:rsidR="00227506" w:rsidRDefault="00C54D37">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227506">
        <w:tc>
          <w:tcPr>
            <w:tcW w:w="9641" w:type="dxa"/>
            <w:gridSpan w:val="9"/>
          </w:tcPr>
          <w:p w:rsidR="00227506" w:rsidRDefault="00227506">
            <w:pPr>
              <w:pStyle w:val="CRCoverPage"/>
              <w:spacing w:after="0"/>
              <w:rPr>
                <w:sz w:val="8"/>
                <w:szCs w:val="8"/>
              </w:rPr>
            </w:pPr>
          </w:p>
        </w:tc>
      </w:tr>
    </w:tbl>
    <w:p w:rsidR="00227506" w:rsidRDefault="002275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7506">
        <w:tc>
          <w:tcPr>
            <w:tcW w:w="2835" w:type="dxa"/>
          </w:tcPr>
          <w:p w:rsidR="00227506" w:rsidRDefault="00C54D37">
            <w:pPr>
              <w:pStyle w:val="CRCoverPage"/>
              <w:tabs>
                <w:tab w:val="right" w:pos="2751"/>
              </w:tabs>
              <w:spacing w:after="0"/>
              <w:rPr>
                <w:b/>
                <w:i/>
              </w:rPr>
            </w:pPr>
            <w:r>
              <w:rPr>
                <w:b/>
                <w:i/>
              </w:rPr>
              <w:t>Proposed change affects:</w:t>
            </w:r>
          </w:p>
        </w:tc>
        <w:tc>
          <w:tcPr>
            <w:tcW w:w="1418" w:type="dxa"/>
          </w:tcPr>
          <w:p w:rsidR="00227506" w:rsidRDefault="00C54D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7506" w:rsidRDefault="00227506">
            <w:pPr>
              <w:pStyle w:val="CRCoverPage"/>
              <w:spacing w:after="0"/>
              <w:jc w:val="center"/>
              <w:rPr>
                <w:b/>
                <w:caps/>
              </w:rPr>
            </w:pPr>
          </w:p>
        </w:tc>
        <w:tc>
          <w:tcPr>
            <w:tcW w:w="709" w:type="dxa"/>
            <w:tcBorders>
              <w:left w:val="single" w:sz="4" w:space="0" w:color="auto"/>
            </w:tcBorders>
          </w:tcPr>
          <w:p w:rsidR="00227506" w:rsidRDefault="00C54D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7506" w:rsidRDefault="00C54D37">
            <w:pPr>
              <w:pStyle w:val="CRCoverPage"/>
              <w:spacing w:after="0"/>
              <w:jc w:val="center"/>
              <w:rPr>
                <w:b/>
                <w:caps/>
              </w:rPr>
            </w:pPr>
            <w:r>
              <w:rPr>
                <w:rFonts w:eastAsia="Times New Roman"/>
                <w:b/>
                <w:caps/>
              </w:rPr>
              <w:t>X</w:t>
            </w:r>
          </w:p>
        </w:tc>
        <w:tc>
          <w:tcPr>
            <w:tcW w:w="2126" w:type="dxa"/>
          </w:tcPr>
          <w:p w:rsidR="00227506" w:rsidRDefault="00C54D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7506" w:rsidRDefault="00C54D37">
            <w:pPr>
              <w:pStyle w:val="CRCoverPage"/>
              <w:spacing w:after="0"/>
              <w:jc w:val="center"/>
              <w:rPr>
                <w:b/>
                <w:caps/>
              </w:rPr>
            </w:pPr>
            <w:r>
              <w:rPr>
                <w:rFonts w:eastAsia="Times New Roman"/>
                <w:b/>
                <w:caps/>
              </w:rPr>
              <w:t>X</w:t>
            </w:r>
          </w:p>
        </w:tc>
        <w:tc>
          <w:tcPr>
            <w:tcW w:w="1418" w:type="dxa"/>
            <w:tcBorders>
              <w:left w:val="nil"/>
            </w:tcBorders>
          </w:tcPr>
          <w:p w:rsidR="00227506" w:rsidRDefault="00C54D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7506" w:rsidRDefault="00227506">
            <w:pPr>
              <w:pStyle w:val="CRCoverPage"/>
              <w:spacing w:after="0"/>
              <w:jc w:val="center"/>
              <w:rPr>
                <w:b/>
                <w:bCs/>
                <w:caps/>
              </w:rPr>
            </w:pPr>
          </w:p>
        </w:tc>
      </w:tr>
    </w:tbl>
    <w:p w:rsidR="00227506" w:rsidRDefault="002275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227506">
        <w:tc>
          <w:tcPr>
            <w:tcW w:w="9640" w:type="dxa"/>
            <w:gridSpan w:val="11"/>
          </w:tcPr>
          <w:p w:rsidR="00227506" w:rsidRDefault="00227506">
            <w:pPr>
              <w:pStyle w:val="CRCoverPage"/>
              <w:spacing w:after="0"/>
              <w:rPr>
                <w:sz w:val="8"/>
                <w:szCs w:val="8"/>
              </w:rPr>
            </w:pPr>
          </w:p>
        </w:tc>
      </w:tr>
      <w:tr w:rsidR="00227506">
        <w:tc>
          <w:tcPr>
            <w:tcW w:w="1843" w:type="dxa"/>
            <w:tcBorders>
              <w:top w:val="single" w:sz="4" w:space="0" w:color="auto"/>
              <w:left w:val="single" w:sz="4" w:space="0" w:color="auto"/>
            </w:tcBorders>
          </w:tcPr>
          <w:p w:rsidR="00227506" w:rsidRDefault="00C54D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27506" w:rsidRDefault="00C54D37">
            <w:pPr>
              <w:pStyle w:val="CRCoverPage"/>
              <w:spacing w:after="0"/>
              <w:ind w:left="100"/>
              <w:rPr>
                <w:lang w:val="en-US" w:eastAsia="zh-CN"/>
              </w:rPr>
            </w:pPr>
            <w:r>
              <w:rPr>
                <w:rFonts w:hint="eastAsia"/>
                <w:lang w:val="en-US" w:eastAsia="zh-CN"/>
              </w:rPr>
              <w:t xml:space="preserve">Draft CR on </w:t>
            </w:r>
            <w:proofErr w:type="spellStart"/>
            <w:r>
              <w:rPr>
                <w:lang w:val="en-US" w:eastAsia="zh-CN"/>
              </w:rPr>
              <w:t>T_offset</w:t>
            </w:r>
            <w:proofErr w:type="spellEnd"/>
            <w:r>
              <w:rPr>
                <w:lang w:val="en-US" w:eastAsia="zh-CN"/>
              </w:rPr>
              <w:t xml:space="preserve"> for UL Tx switching</w:t>
            </w:r>
          </w:p>
        </w:tc>
      </w:tr>
      <w:tr w:rsidR="00227506">
        <w:tc>
          <w:tcPr>
            <w:tcW w:w="1843" w:type="dxa"/>
            <w:tcBorders>
              <w:left w:val="single" w:sz="4" w:space="0" w:color="auto"/>
            </w:tcBorders>
          </w:tcPr>
          <w:p w:rsidR="00227506" w:rsidRDefault="00227506">
            <w:pPr>
              <w:pStyle w:val="CRCoverPage"/>
              <w:spacing w:after="0"/>
              <w:rPr>
                <w:b/>
                <w:i/>
                <w:sz w:val="8"/>
                <w:szCs w:val="8"/>
              </w:rPr>
            </w:pPr>
          </w:p>
        </w:tc>
        <w:tc>
          <w:tcPr>
            <w:tcW w:w="7797" w:type="dxa"/>
            <w:gridSpan w:val="10"/>
            <w:tcBorders>
              <w:right w:val="single" w:sz="4" w:space="0" w:color="auto"/>
            </w:tcBorders>
          </w:tcPr>
          <w:p w:rsidR="00227506" w:rsidRDefault="00227506">
            <w:pPr>
              <w:pStyle w:val="CRCoverPage"/>
              <w:spacing w:after="0"/>
              <w:rPr>
                <w:sz w:val="8"/>
                <w:szCs w:val="8"/>
              </w:rPr>
            </w:pPr>
          </w:p>
        </w:tc>
      </w:tr>
      <w:tr w:rsidR="00227506">
        <w:tc>
          <w:tcPr>
            <w:tcW w:w="1843" w:type="dxa"/>
            <w:tcBorders>
              <w:left w:val="single" w:sz="4" w:space="0" w:color="auto"/>
            </w:tcBorders>
          </w:tcPr>
          <w:p w:rsidR="00227506" w:rsidRDefault="00C54D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27506" w:rsidRDefault="00C54D37">
            <w:pPr>
              <w:pStyle w:val="CRCoverPage"/>
              <w:spacing w:after="0"/>
              <w:ind w:left="100"/>
            </w:pPr>
            <w:fldSimple w:instr=" DOCPROPERTY  SourceIfWg  \* MERGEFORMAT ">
              <w:r>
                <w:t>ZTE</w:t>
              </w:r>
            </w:fldSimple>
            <w:r>
              <w:t xml:space="preserve">, Apple, CATT, Ericsson, LG Electronics, Nokia, </w:t>
            </w:r>
            <w:r w:rsidR="000C0008" w:rsidRPr="000C0008">
              <w:t>Qualcomm Incorporated</w:t>
            </w:r>
            <w:r>
              <w:t xml:space="preserve">, </w:t>
            </w:r>
            <w:r>
              <w:rPr>
                <w:color w:val="000000" w:themeColor="text1"/>
              </w:rPr>
              <w:t>vivo</w:t>
            </w:r>
            <w:r>
              <w:t>, OPPO</w:t>
            </w:r>
          </w:p>
        </w:tc>
      </w:tr>
      <w:tr w:rsidR="00227506">
        <w:tc>
          <w:tcPr>
            <w:tcW w:w="1843" w:type="dxa"/>
            <w:tcBorders>
              <w:left w:val="single" w:sz="4" w:space="0" w:color="auto"/>
            </w:tcBorders>
          </w:tcPr>
          <w:p w:rsidR="00227506" w:rsidRDefault="00C54D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27506" w:rsidRDefault="00C54D37">
            <w:pPr>
              <w:pStyle w:val="CRCoverPage"/>
              <w:spacing w:after="0"/>
              <w:ind w:left="100"/>
            </w:pPr>
            <w:r>
              <w:rPr>
                <w:rFonts w:hint="eastAsia"/>
                <w:lang w:val="en-US" w:eastAsia="zh-CN"/>
              </w:rPr>
              <w:t>RAN1</w:t>
            </w:r>
          </w:p>
        </w:tc>
      </w:tr>
      <w:tr w:rsidR="00227506">
        <w:tc>
          <w:tcPr>
            <w:tcW w:w="1843" w:type="dxa"/>
            <w:tcBorders>
              <w:left w:val="single" w:sz="4" w:space="0" w:color="auto"/>
            </w:tcBorders>
          </w:tcPr>
          <w:p w:rsidR="00227506" w:rsidRDefault="00227506">
            <w:pPr>
              <w:pStyle w:val="CRCoverPage"/>
              <w:spacing w:after="0"/>
              <w:rPr>
                <w:b/>
                <w:i/>
                <w:sz w:val="8"/>
                <w:szCs w:val="8"/>
              </w:rPr>
            </w:pPr>
          </w:p>
        </w:tc>
        <w:tc>
          <w:tcPr>
            <w:tcW w:w="7797" w:type="dxa"/>
            <w:gridSpan w:val="10"/>
            <w:tcBorders>
              <w:right w:val="single" w:sz="4" w:space="0" w:color="auto"/>
            </w:tcBorders>
          </w:tcPr>
          <w:p w:rsidR="00227506" w:rsidRDefault="00227506">
            <w:pPr>
              <w:pStyle w:val="CRCoverPage"/>
              <w:spacing w:after="0"/>
              <w:rPr>
                <w:sz w:val="8"/>
                <w:szCs w:val="8"/>
              </w:rPr>
            </w:pPr>
          </w:p>
        </w:tc>
      </w:tr>
      <w:tr w:rsidR="00227506">
        <w:tc>
          <w:tcPr>
            <w:tcW w:w="1843" w:type="dxa"/>
            <w:tcBorders>
              <w:left w:val="single" w:sz="4" w:space="0" w:color="auto"/>
            </w:tcBorders>
          </w:tcPr>
          <w:p w:rsidR="00227506" w:rsidRDefault="00C54D37">
            <w:pPr>
              <w:pStyle w:val="CRCoverPage"/>
              <w:tabs>
                <w:tab w:val="right" w:pos="1759"/>
              </w:tabs>
              <w:spacing w:after="0"/>
              <w:rPr>
                <w:b/>
                <w:i/>
              </w:rPr>
            </w:pPr>
            <w:r>
              <w:rPr>
                <w:b/>
                <w:i/>
              </w:rPr>
              <w:t>Work item code:</w:t>
            </w:r>
          </w:p>
        </w:tc>
        <w:tc>
          <w:tcPr>
            <w:tcW w:w="3686" w:type="dxa"/>
            <w:gridSpan w:val="5"/>
            <w:shd w:val="pct30" w:color="FFFF00" w:fill="auto"/>
          </w:tcPr>
          <w:p w:rsidR="00227506" w:rsidRDefault="00C54D37">
            <w:pPr>
              <w:pStyle w:val="CRCoverPage"/>
              <w:spacing w:after="0"/>
              <w:ind w:left="100"/>
            </w:pPr>
            <w:proofErr w:type="spellStart"/>
            <w:r>
              <w:t>NR_MC_enh</w:t>
            </w:r>
            <w:proofErr w:type="spellEnd"/>
            <w:r>
              <w:t>-Core</w:t>
            </w:r>
          </w:p>
        </w:tc>
        <w:tc>
          <w:tcPr>
            <w:tcW w:w="567" w:type="dxa"/>
            <w:tcBorders>
              <w:left w:val="nil"/>
            </w:tcBorders>
          </w:tcPr>
          <w:p w:rsidR="00227506" w:rsidRDefault="00227506">
            <w:pPr>
              <w:pStyle w:val="CRCoverPage"/>
              <w:spacing w:after="0"/>
              <w:ind w:right="100"/>
            </w:pPr>
          </w:p>
        </w:tc>
        <w:tc>
          <w:tcPr>
            <w:tcW w:w="1417" w:type="dxa"/>
            <w:gridSpan w:val="3"/>
            <w:tcBorders>
              <w:left w:val="nil"/>
            </w:tcBorders>
          </w:tcPr>
          <w:p w:rsidR="00227506" w:rsidRDefault="00C54D37">
            <w:pPr>
              <w:pStyle w:val="CRCoverPage"/>
              <w:spacing w:after="0"/>
              <w:jc w:val="right"/>
            </w:pPr>
            <w:r>
              <w:rPr>
                <w:b/>
                <w:i/>
              </w:rPr>
              <w:t>Date:</w:t>
            </w:r>
          </w:p>
        </w:tc>
        <w:tc>
          <w:tcPr>
            <w:tcW w:w="2127" w:type="dxa"/>
            <w:tcBorders>
              <w:right w:val="single" w:sz="4" w:space="0" w:color="auto"/>
            </w:tcBorders>
            <w:shd w:val="pct30" w:color="FFFF00" w:fill="auto"/>
          </w:tcPr>
          <w:p w:rsidR="00227506" w:rsidRDefault="00C54D37">
            <w:pPr>
              <w:pStyle w:val="CRCoverPage"/>
              <w:spacing w:after="0"/>
              <w:ind w:left="100"/>
              <w:rPr>
                <w:lang w:val="en-US" w:eastAsia="zh-CN"/>
              </w:rPr>
            </w:pPr>
            <w:fldSimple w:instr=" DOCPROPERTY  ResDate  \* MERGEFORMAT ">
              <w:r>
                <w:t>20</w:t>
              </w:r>
              <w:r>
                <w:rPr>
                  <w:rFonts w:hint="eastAsia"/>
                  <w:lang w:val="en-US" w:eastAsia="zh-CN"/>
                </w:rPr>
                <w:t>24</w:t>
              </w:r>
              <w:r>
                <w:t>-</w:t>
              </w:r>
              <w:r>
                <w:rPr>
                  <w:rFonts w:hint="eastAsia"/>
                  <w:lang w:val="en-US" w:eastAsia="zh-CN"/>
                </w:rPr>
                <w:t>05</w:t>
              </w:r>
              <w:r>
                <w:t>-</w:t>
              </w:r>
            </w:fldSimple>
            <w:r>
              <w:rPr>
                <w:rFonts w:hint="eastAsia"/>
                <w:lang w:val="en-US" w:eastAsia="zh-CN"/>
              </w:rPr>
              <w:t>10</w:t>
            </w:r>
          </w:p>
        </w:tc>
      </w:tr>
      <w:tr w:rsidR="00227506">
        <w:tc>
          <w:tcPr>
            <w:tcW w:w="1843" w:type="dxa"/>
            <w:tcBorders>
              <w:left w:val="single" w:sz="4" w:space="0" w:color="auto"/>
            </w:tcBorders>
          </w:tcPr>
          <w:p w:rsidR="00227506" w:rsidRDefault="00227506">
            <w:pPr>
              <w:pStyle w:val="CRCoverPage"/>
              <w:spacing w:after="0"/>
              <w:rPr>
                <w:b/>
                <w:i/>
                <w:sz w:val="8"/>
                <w:szCs w:val="8"/>
              </w:rPr>
            </w:pPr>
          </w:p>
        </w:tc>
        <w:tc>
          <w:tcPr>
            <w:tcW w:w="1986" w:type="dxa"/>
            <w:gridSpan w:val="4"/>
          </w:tcPr>
          <w:p w:rsidR="00227506" w:rsidRDefault="00227506">
            <w:pPr>
              <w:pStyle w:val="CRCoverPage"/>
              <w:spacing w:after="0"/>
              <w:rPr>
                <w:sz w:val="8"/>
                <w:szCs w:val="8"/>
              </w:rPr>
            </w:pPr>
          </w:p>
        </w:tc>
        <w:tc>
          <w:tcPr>
            <w:tcW w:w="2267" w:type="dxa"/>
            <w:gridSpan w:val="2"/>
          </w:tcPr>
          <w:p w:rsidR="00227506" w:rsidRDefault="00227506">
            <w:pPr>
              <w:pStyle w:val="CRCoverPage"/>
              <w:spacing w:after="0"/>
              <w:rPr>
                <w:sz w:val="8"/>
                <w:szCs w:val="8"/>
              </w:rPr>
            </w:pPr>
          </w:p>
        </w:tc>
        <w:tc>
          <w:tcPr>
            <w:tcW w:w="1417" w:type="dxa"/>
            <w:gridSpan w:val="3"/>
          </w:tcPr>
          <w:p w:rsidR="00227506" w:rsidRDefault="00227506">
            <w:pPr>
              <w:pStyle w:val="CRCoverPage"/>
              <w:spacing w:after="0"/>
              <w:rPr>
                <w:sz w:val="8"/>
                <w:szCs w:val="8"/>
              </w:rPr>
            </w:pPr>
          </w:p>
        </w:tc>
        <w:tc>
          <w:tcPr>
            <w:tcW w:w="2127" w:type="dxa"/>
            <w:tcBorders>
              <w:right w:val="single" w:sz="4" w:space="0" w:color="auto"/>
            </w:tcBorders>
          </w:tcPr>
          <w:p w:rsidR="00227506" w:rsidRDefault="00227506">
            <w:pPr>
              <w:pStyle w:val="CRCoverPage"/>
              <w:spacing w:after="0"/>
              <w:rPr>
                <w:sz w:val="8"/>
                <w:szCs w:val="8"/>
              </w:rPr>
            </w:pPr>
          </w:p>
        </w:tc>
      </w:tr>
      <w:tr w:rsidR="00227506">
        <w:trPr>
          <w:cantSplit/>
        </w:trPr>
        <w:tc>
          <w:tcPr>
            <w:tcW w:w="1843" w:type="dxa"/>
            <w:tcBorders>
              <w:left w:val="single" w:sz="4" w:space="0" w:color="auto"/>
            </w:tcBorders>
          </w:tcPr>
          <w:p w:rsidR="00227506" w:rsidRDefault="00C54D37">
            <w:pPr>
              <w:pStyle w:val="CRCoverPage"/>
              <w:tabs>
                <w:tab w:val="right" w:pos="1759"/>
              </w:tabs>
              <w:spacing w:after="0"/>
              <w:rPr>
                <w:b/>
                <w:i/>
              </w:rPr>
            </w:pPr>
            <w:r>
              <w:rPr>
                <w:b/>
                <w:i/>
              </w:rPr>
              <w:t>Category:</w:t>
            </w:r>
          </w:p>
        </w:tc>
        <w:tc>
          <w:tcPr>
            <w:tcW w:w="394" w:type="dxa"/>
            <w:shd w:val="pct30" w:color="FFFF00" w:fill="auto"/>
          </w:tcPr>
          <w:p w:rsidR="00227506" w:rsidRDefault="00C54D37">
            <w:pPr>
              <w:pStyle w:val="CRCoverPage"/>
              <w:spacing w:after="0"/>
              <w:ind w:left="100" w:right="-609"/>
              <w:rPr>
                <w:b/>
                <w:lang w:val="en-US" w:eastAsia="zh-CN"/>
              </w:rPr>
            </w:pPr>
            <w:r>
              <w:rPr>
                <w:b/>
                <w:lang w:val="en-US" w:eastAsia="zh-CN"/>
              </w:rPr>
              <w:t>F</w:t>
            </w:r>
          </w:p>
        </w:tc>
        <w:tc>
          <w:tcPr>
            <w:tcW w:w="3859" w:type="dxa"/>
            <w:gridSpan w:val="5"/>
            <w:tcBorders>
              <w:left w:val="nil"/>
            </w:tcBorders>
          </w:tcPr>
          <w:p w:rsidR="00227506" w:rsidRDefault="00227506">
            <w:pPr>
              <w:pStyle w:val="CRCoverPage"/>
              <w:spacing w:after="0"/>
            </w:pPr>
          </w:p>
        </w:tc>
        <w:tc>
          <w:tcPr>
            <w:tcW w:w="1417" w:type="dxa"/>
            <w:gridSpan w:val="3"/>
            <w:tcBorders>
              <w:left w:val="nil"/>
            </w:tcBorders>
          </w:tcPr>
          <w:p w:rsidR="00227506" w:rsidRDefault="00C54D37">
            <w:pPr>
              <w:pStyle w:val="CRCoverPage"/>
              <w:spacing w:after="0"/>
              <w:jc w:val="right"/>
              <w:rPr>
                <w:b/>
                <w:i/>
              </w:rPr>
            </w:pPr>
            <w:r>
              <w:rPr>
                <w:b/>
                <w:i/>
              </w:rPr>
              <w:t>Release:</w:t>
            </w:r>
          </w:p>
        </w:tc>
        <w:tc>
          <w:tcPr>
            <w:tcW w:w="2127" w:type="dxa"/>
            <w:tcBorders>
              <w:right w:val="single" w:sz="4" w:space="0" w:color="auto"/>
            </w:tcBorders>
            <w:shd w:val="pct30" w:color="FFFF00" w:fill="auto"/>
          </w:tcPr>
          <w:p w:rsidR="00227506" w:rsidRDefault="00C54D37">
            <w:pPr>
              <w:pStyle w:val="CRCoverPage"/>
              <w:spacing w:after="0"/>
              <w:ind w:left="100"/>
              <w:rPr>
                <w:lang w:val="en-US" w:eastAsia="zh-CN"/>
              </w:rPr>
            </w:pPr>
            <w:fldSimple w:instr=" DOCPROPERTY  Release  \* MERGEFORMAT ">
              <w:r>
                <w:t>Rel-1</w:t>
              </w:r>
            </w:fldSimple>
            <w:r>
              <w:rPr>
                <w:rFonts w:hint="eastAsia"/>
                <w:lang w:val="en-US" w:eastAsia="zh-CN"/>
              </w:rPr>
              <w:t>8</w:t>
            </w:r>
          </w:p>
        </w:tc>
      </w:tr>
      <w:tr w:rsidR="00227506">
        <w:tc>
          <w:tcPr>
            <w:tcW w:w="1843" w:type="dxa"/>
            <w:tcBorders>
              <w:left w:val="single" w:sz="4" w:space="0" w:color="auto"/>
              <w:bottom w:val="single" w:sz="4" w:space="0" w:color="auto"/>
            </w:tcBorders>
          </w:tcPr>
          <w:p w:rsidR="00227506" w:rsidRDefault="00227506">
            <w:pPr>
              <w:pStyle w:val="CRCoverPage"/>
              <w:spacing w:after="0"/>
              <w:rPr>
                <w:b/>
                <w:i/>
              </w:rPr>
            </w:pPr>
          </w:p>
        </w:tc>
        <w:tc>
          <w:tcPr>
            <w:tcW w:w="4677" w:type="dxa"/>
            <w:gridSpan w:val="8"/>
            <w:tcBorders>
              <w:bottom w:val="single" w:sz="4" w:space="0" w:color="auto"/>
            </w:tcBorders>
          </w:tcPr>
          <w:p w:rsidR="00227506" w:rsidRDefault="00C54D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27506" w:rsidRDefault="00C54D37">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227506" w:rsidRDefault="00C54D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227506">
        <w:tc>
          <w:tcPr>
            <w:tcW w:w="1843" w:type="dxa"/>
          </w:tcPr>
          <w:p w:rsidR="00227506" w:rsidRDefault="00227506">
            <w:pPr>
              <w:pStyle w:val="CRCoverPage"/>
              <w:spacing w:after="0"/>
              <w:rPr>
                <w:b/>
                <w:i/>
                <w:sz w:val="8"/>
                <w:szCs w:val="8"/>
              </w:rPr>
            </w:pPr>
          </w:p>
        </w:tc>
        <w:tc>
          <w:tcPr>
            <w:tcW w:w="7797" w:type="dxa"/>
            <w:gridSpan w:val="10"/>
          </w:tcPr>
          <w:p w:rsidR="00227506" w:rsidRDefault="00227506">
            <w:pPr>
              <w:pStyle w:val="CRCoverPage"/>
              <w:spacing w:after="0"/>
              <w:rPr>
                <w:sz w:val="8"/>
                <w:szCs w:val="8"/>
              </w:rPr>
            </w:pPr>
          </w:p>
        </w:tc>
      </w:tr>
      <w:tr w:rsidR="00227506">
        <w:trPr>
          <w:trHeight w:val="90"/>
        </w:trPr>
        <w:tc>
          <w:tcPr>
            <w:tcW w:w="2237" w:type="dxa"/>
            <w:gridSpan w:val="2"/>
            <w:tcBorders>
              <w:top w:val="single" w:sz="4" w:space="0" w:color="auto"/>
              <w:left w:val="single" w:sz="4" w:space="0" w:color="auto"/>
            </w:tcBorders>
          </w:tcPr>
          <w:p w:rsidR="00227506" w:rsidRDefault="00C54D37">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rsidR="00227506" w:rsidRDefault="00C54D37">
            <w:pPr>
              <w:widowControl w:val="0"/>
              <w:adjustRightInd w:val="0"/>
              <w:snapToGrid w:val="0"/>
              <w:spacing w:beforeLines="50" w:before="120" w:afterLines="50" w:after="120" w:line="240" w:lineRule="auto"/>
              <w:jc w:val="both"/>
              <w:rPr>
                <w:lang w:val="en-US" w:eastAsia="zh-CN"/>
              </w:rPr>
            </w:pPr>
            <w:r>
              <w:rPr>
                <w:rFonts w:hint="eastAsia"/>
                <w:lang w:val="en-US" w:eastAsia="zh-CN"/>
              </w:rPr>
              <w:t>I</w:t>
            </w:r>
            <w:r>
              <w:rPr>
                <w:lang w:val="en-US" w:eastAsia="zh-CN"/>
              </w:rPr>
              <w:t>n RAN1#116 meeting, the following agreements were agreed.</w:t>
            </w:r>
          </w:p>
          <w:tbl>
            <w:tblPr>
              <w:tblStyle w:val="aff8"/>
              <w:tblW w:w="0" w:type="auto"/>
              <w:tblLayout w:type="fixed"/>
              <w:tblLook w:val="04A0" w:firstRow="1" w:lastRow="0" w:firstColumn="1" w:lastColumn="0" w:noHBand="0" w:noVBand="1"/>
            </w:tblPr>
            <w:tblGrid>
              <w:gridCol w:w="7309"/>
            </w:tblGrid>
            <w:tr w:rsidR="00227506">
              <w:tc>
                <w:tcPr>
                  <w:tcW w:w="7309" w:type="dxa"/>
                </w:tcPr>
                <w:p w:rsidR="00227506" w:rsidRDefault="00C54D37">
                  <w:pPr>
                    <w:spacing w:after="0" w:line="240" w:lineRule="auto"/>
                    <w:rPr>
                      <w:b/>
                      <w:bCs/>
                      <w:highlight w:val="green"/>
                      <w:lang w:eastAsia="zh-CN"/>
                    </w:rPr>
                  </w:pPr>
                  <w:r>
                    <w:rPr>
                      <w:b/>
                      <w:bCs/>
                      <w:highlight w:val="green"/>
                      <w:lang w:eastAsia="zh-CN"/>
                    </w:rPr>
                    <w:t>Agreement</w:t>
                  </w:r>
                </w:p>
                <w:p w:rsidR="00227506" w:rsidRDefault="00C54D37">
                  <w:pPr>
                    <w:pStyle w:val="afff9"/>
                    <w:numPr>
                      <w:ilvl w:val="0"/>
                      <w:numId w:val="23"/>
                    </w:numPr>
                    <w:spacing w:after="0" w:line="240" w:lineRule="auto"/>
                    <w:ind w:left="0" w:firstLineChars="0"/>
                    <w:jc w:val="both"/>
                    <w:rPr>
                      <w:rFonts w:eastAsia="MS Mincho"/>
                      <w:szCs w:val="20"/>
                    </w:rPr>
                  </w:pPr>
                  <w:r>
                    <w:rPr>
                      <w:rFonts w:eastAsia="MS Mincho"/>
                      <w:szCs w:val="20"/>
                      <w:lang w:eastAsia="ja-JP"/>
                    </w:rPr>
                    <w:t>Agree on following TP</w:t>
                  </w:r>
                </w:p>
                <w:p w:rsidR="00227506" w:rsidRDefault="00C54D37">
                  <w:pPr>
                    <w:widowControl w:val="0"/>
                    <w:snapToGrid w:val="0"/>
                    <w:spacing w:after="0" w:line="240" w:lineRule="auto"/>
                    <w:jc w:val="both"/>
                    <w:rPr>
                      <w:lang w:val="en-US" w:eastAsia="zh-CN"/>
                    </w:rPr>
                  </w:pPr>
                  <w:r>
                    <w:rPr>
                      <w:lang w:val="en-US" w:eastAsia="zh-CN"/>
                    </w:rPr>
                    <w:t>--------------------------------------- TP of TS 38.214 start----------------------------------------</w:t>
                  </w:r>
                </w:p>
                <w:p w:rsidR="00227506" w:rsidRDefault="00C54D37">
                  <w:pPr>
                    <w:widowControl w:val="0"/>
                    <w:snapToGrid w:val="0"/>
                    <w:spacing w:after="0" w:line="240" w:lineRule="auto"/>
                    <w:jc w:val="both"/>
                    <w:rPr>
                      <w:lang w:val="en-US" w:eastAsia="zh-CN"/>
                    </w:rPr>
                  </w:pPr>
                  <w:r>
                    <w:rPr>
                      <w:lang w:val="en-US" w:eastAsia="zh-CN"/>
                    </w:rPr>
                    <w:t>6.1.6</w:t>
                  </w:r>
                  <w:r>
                    <w:rPr>
                      <w:lang w:val="en-US" w:eastAsia="zh-CN"/>
                    </w:rPr>
                    <w:tab/>
                    <w:t>Uplink switching</w:t>
                  </w:r>
                </w:p>
                <w:p w:rsidR="00227506" w:rsidRDefault="00C54D37">
                  <w:pPr>
                    <w:widowControl w:val="0"/>
                    <w:snapToGrid w:val="0"/>
                    <w:spacing w:after="0" w:line="240" w:lineRule="auto"/>
                    <w:jc w:val="center"/>
                    <w:rPr>
                      <w:lang w:val="en-US" w:eastAsia="zh-CN"/>
                    </w:rPr>
                  </w:pPr>
                  <w:r>
                    <w:rPr>
                      <w:lang w:val="en-US" w:eastAsia="zh-CN"/>
                    </w:rPr>
                    <w:t>&lt; Unchanged parts are omitted &gt;</w:t>
                  </w:r>
                </w:p>
                <w:p w:rsidR="00227506" w:rsidRDefault="00C54D37">
                  <w:pPr>
                    <w:widowControl w:val="0"/>
                    <w:snapToGrid w:val="0"/>
                    <w:spacing w:after="0" w:line="240" w:lineRule="auto"/>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is </w:t>
                  </w:r>
                </w:p>
                <w:p w:rsidR="00227506" w:rsidRDefault="00C54D37">
                  <w:pPr>
                    <w:widowControl w:val="0"/>
                    <w:snapToGrid w:val="0"/>
                    <w:spacing w:after="0" w:line="240" w:lineRule="auto"/>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rsidR="00227506" w:rsidRDefault="00C54D37">
                  <w:pPr>
                    <w:widowControl w:val="0"/>
                    <w:snapToGrid w:val="0"/>
                    <w:spacing w:after="0" w:line="240" w:lineRule="auto"/>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rsidR="00227506" w:rsidRDefault="00C54D37">
                  <w:pPr>
                    <w:widowControl w:val="0"/>
                    <w:snapToGrid w:val="0"/>
                    <w:spacing w:after="0" w:line="240" w:lineRule="auto"/>
                    <w:jc w:val="center"/>
                    <w:rPr>
                      <w:lang w:val="en-US" w:eastAsia="zh-CN"/>
                    </w:rPr>
                  </w:pPr>
                  <w:r>
                    <w:rPr>
                      <w:lang w:val="en-US" w:eastAsia="zh-CN"/>
                    </w:rPr>
                    <w:t>&lt; Unchanged parts are omitted &gt;</w:t>
                  </w:r>
                </w:p>
                <w:p w:rsidR="00227506" w:rsidRDefault="00C54D37">
                  <w:pPr>
                    <w:widowControl w:val="0"/>
                    <w:snapToGrid w:val="0"/>
                    <w:spacing w:after="0" w:line="240" w:lineRule="auto"/>
                    <w:jc w:val="both"/>
                    <w:rPr>
                      <w:lang w:val="en-US" w:eastAsia="zh-CN"/>
                    </w:rPr>
                  </w:pPr>
                  <w:r>
                    <w:rPr>
                      <w:lang w:val="en-US" w:eastAsia="zh-CN"/>
                    </w:rPr>
                    <w:t>----------------------------------------------- TP end------------------------------------------------</w:t>
                  </w:r>
                </w:p>
              </w:tc>
            </w:tr>
          </w:tbl>
          <w:p w:rsidR="00227506" w:rsidRDefault="00C54D37">
            <w:pPr>
              <w:widowControl w:val="0"/>
              <w:adjustRightInd w:val="0"/>
              <w:snapToGrid w:val="0"/>
              <w:spacing w:beforeLines="50" w:before="120" w:afterLines="50" w:after="120" w:line="240" w:lineRule="auto"/>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rsidR="00227506" w:rsidRDefault="00C54D37">
            <w:pPr>
              <w:widowControl w:val="0"/>
              <w:adjustRightInd w:val="0"/>
              <w:snapToGrid w:val="0"/>
              <w:spacing w:beforeLines="50" w:before="120" w:afterLines="50" w:after="120" w:line="240" w:lineRule="auto"/>
              <w:jc w:val="both"/>
              <w:rPr>
                <w:lang w:val="en-US"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lastRenderedPageBreak/>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 </w:t>
            </w:r>
          </w:p>
        </w:tc>
      </w:tr>
      <w:tr w:rsidR="00227506">
        <w:trPr>
          <w:trHeight w:val="90"/>
        </w:trPr>
        <w:tc>
          <w:tcPr>
            <w:tcW w:w="2237" w:type="dxa"/>
            <w:gridSpan w:val="2"/>
            <w:tcBorders>
              <w:left w:val="single" w:sz="4" w:space="0" w:color="auto"/>
            </w:tcBorders>
          </w:tcPr>
          <w:p w:rsidR="00227506" w:rsidRDefault="00227506">
            <w:pPr>
              <w:pStyle w:val="CRCoverPage"/>
              <w:spacing w:after="0"/>
              <w:rPr>
                <w:b/>
                <w:i/>
                <w:sz w:val="8"/>
                <w:szCs w:val="8"/>
              </w:rPr>
            </w:pPr>
          </w:p>
        </w:tc>
        <w:tc>
          <w:tcPr>
            <w:tcW w:w="7403" w:type="dxa"/>
            <w:gridSpan w:val="9"/>
            <w:tcBorders>
              <w:right w:val="single" w:sz="4" w:space="0" w:color="auto"/>
            </w:tcBorders>
          </w:tcPr>
          <w:p w:rsidR="00227506" w:rsidRDefault="00227506">
            <w:pPr>
              <w:pStyle w:val="CRCoverPage"/>
              <w:spacing w:after="0"/>
              <w:rPr>
                <w:sz w:val="8"/>
                <w:szCs w:val="8"/>
              </w:rPr>
            </w:pPr>
          </w:p>
        </w:tc>
      </w:tr>
      <w:tr w:rsidR="00227506">
        <w:tc>
          <w:tcPr>
            <w:tcW w:w="2237" w:type="dxa"/>
            <w:gridSpan w:val="2"/>
            <w:tcBorders>
              <w:left w:val="single" w:sz="4" w:space="0" w:color="auto"/>
            </w:tcBorders>
          </w:tcPr>
          <w:p w:rsidR="00227506" w:rsidRDefault="00C54D37">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rsidR="00227506" w:rsidRDefault="00C54D37">
            <w:pPr>
              <w:adjustRightInd w:val="0"/>
              <w:snapToGrid w:val="0"/>
              <w:spacing w:afterLines="50" w:after="120" w:line="240" w:lineRule="auto"/>
              <w:jc w:val="both"/>
              <w:rPr>
                <w:rFonts w:eastAsia="宋体"/>
                <w:color w:val="000000"/>
                <w:shd w:val="clear" w:color="auto" w:fill="FFFFFF"/>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tc>
      </w:tr>
      <w:tr w:rsidR="00227506">
        <w:trPr>
          <w:trHeight w:val="90"/>
        </w:trPr>
        <w:tc>
          <w:tcPr>
            <w:tcW w:w="2237" w:type="dxa"/>
            <w:gridSpan w:val="2"/>
            <w:tcBorders>
              <w:left w:val="single" w:sz="4" w:space="0" w:color="auto"/>
            </w:tcBorders>
          </w:tcPr>
          <w:p w:rsidR="00227506" w:rsidRDefault="00227506">
            <w:pPr>
              <w:pStyle w:val="CRCoverPage"/>
              <w:spacing w:after="0"/>
              <w:rPr>
                <w:b/>
                <w:i/>
                <w:sz w:val="8"/>
                <w:szCs w:val="8"/>
              </w:rPr>
            </w:pPr>
          </w:p>
        </w:tc>
        <w:tc>
          <w:tcPr>
            <w:tcW w:w="7403" w:type="dxa"/>
            <w:gridSpan w:val="9"/>
            <w:tcBorders>
              <w:right w:val="single" w:sz="4" w:space="0" w:color="auto"/>
            </w:tcBorders>
          </w:tcPr>
          <w:p w:rsidR="00227506" w:rsidRDefault="00227506">
            <w:pPr>
              <w:pStyle w:val="CRCoverPage"/>
              <w:spacing w:after="0"/>
              <w:jc w:val="both"/>
              <w:rPr>
                <w:rFonts w:ascii="Times New Roman" w:hAnsi="Times New Roman"/>
                <w:sz w:val="8"/>
                <w:szCs w:val="8"/>
              </w:rPr>
            </w:pPr>
          </w:p>
        </w:tc>
      </w:tr>
      <w:tr w:rsidR="00227506">
        <w:tc>
          <w:tcPr>
            <w:tcW w:w="2237" w:type="dxa"/>
            <w:gridSpan w:val="2"/>
            <w:tcBorders>
              <w:left w:val="single" w:sz="4" w:space="0" w:color="auto"/>
              <w:bottom w:val="single" w:sz="4" w:space="0" w:color="auto"/>
            </w:tcBorders>
          </w:tcPr>
          <w:p w:rsidR="00227506" w:rsidRDefault="00C54D37">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rsidR="00227506" w:rsidRDefault="00C54D37">
            <w:pPr>
              <w:pStyle w:val="B1"/>
              <w:spacing w:after="0" w:line="260" w:lineRule="auto"/>
              <w:ind w:left="0" w:firstLine="0"/>
              <w:jc w:val="both"/>
              <w:rPr>
                <w:lang w:val="en-US" w:eastAsia="zh-CN"/>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 xml:space="preserve">case. </w:t>
            </w:r>
          </w:p>
        </w:tc>
      </w:tr>
      <w:tr w:rsidR="00227506">
        <w:tc>
          <w:tcPr>
            <w:tcW w:w="2237" w:type="dxa"/>
            <w:gridSpan w:val="2"/>
          </w:tcPr>
          <w:p w:rsidR="00227506" w:rsidRDefault="00227506">
            <w:pPr>
              <w:pStyle w:val="CRCoverPage"/>
              <w:spacing w:after="0"/>
              <w:rPr>
                <w:b/>
                <w:i/>
                <w:sz w:val="8"/>
                <w:szCs w:val="8"/>
              </w:rPr>
            </w:pPr>
          </w:p>
        </w:tc>
        <w:tc>
          <w:tcPr>
            <w:tcW w:w="7403" w:type="dxa"/>
            <w:gridSpan w:val="9"/>
          </w:tcPr>
          <w:p w:rsidR="00227506" w:rsidRDefault="00227506">
            <w:pPr>
              <w:pStyle w:val="CRCoverPage"/>
              <w:spacing w:after="0"/>
              <w:rPr>
                <w:sz w:val="8"/>
                <w:szCs w:val="8"/>
              </w:rPr>
            </w:pPr>
          </w:p>
        </w:tc>
      </w:tr>
      <w:tr w:rsidR="00227506">
        <w:tc>
          <w:tcPr>
            <w:tcW w:w="2237" w:type="dxa"/>
            <w:gridSpan w:val="2"/>
            <w:tcBorders>
              <w:top w:val="single" w:sz="4" w:space="0" w:color="auto"/>
              <w:left w:val="single" w:sz="4" w:space="0" w:color="auto"/>
            </w:tcBorders>
          </w:tcPr>
          <w:p w:rsidR="00227506" w:rsidRDefault="00C54D37">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rsidR="00227506" w:rsidRDefault="00C54D37">
            <w:pPr>
              <w:pStyle w:val="CRCoverPage"/>
              <w:spacing w:after="0"/>
              <w:rPr>
                <w:lang w:val="en-US" w:eastAsia="zh-CN"/>
              </w:rPr>
            </w:pPr>
            <w:r>
              <w:rPr>
                <w:lang w:val="en-US" w:eastAsia="zh-CN"/>
              </w:rPr>
              <w:t>6.1.6</w:t>
            </w:r>
          </w:p>
        </w:tc>
      </w:tr>
      <w:tr w:rsidR="00227506">
        <w:tc>
          <w:tcPr>
            <w:tcW w:w="2237" w:type="dxa"/>
            <w:gridSpan w:val="2"/>
            <w:tcBorders>
              <w:left w:val="single" w:sz="4" w:space="0" w:color="auto"/>
            </w:tcBorders>
          </w:tcPr>
          <w:p w:rsidR="00227506" w:rsidRDefault="00227506">
            <w:pPr>
              <w:pStyle w:val="CRCoverPage"/>
              <w:spacing w:after="0"/>
              <w:rPr>
                <w:b/>
                <w:i/>
                <w:sz w:val="8"/>
                <w:szCs w:val="8"/>
              </w:rPr>
            </w:pPr>
          </w:p>
        </w:tc>
        <w:tc>
          <w:tcPr>
            <w:tcW w:w="7403" w:type="dxa"/>
            <w:gridSpan w:val="9"/>
            <w:tcBorders>
              <w:right w:val="single" w:sz="4" w:space="0" w:color="auto"/>
            </w:tcBorders>
          </w:tcPr>
          <w:p w:rsidR="00227506" w:rsidRDefault="00227506">
            <w:pPr>
              <w:pStyle w:val="CRCoverPage"/>
              <w:spacing w:after="0"/>
              <w:rPr>
                <w:sz w:val="8"/>
                <w:szCs w:val="8"/>
              </w:rPr>
            </w:pPr>
          </w:p>
        </w:tc>
      </w:tr>
      <w:tr w:rsidR="00227506">
        <w:tc>
          <w:tcPr>
            <w:tcW w:w="2237" w:type="dxa"/>
            <w:gridSpan w:val="2"/>
            <w:tcBorders>
              <w:left w:val="single" w:sz="4" w:space="0" w:color="auto"/>
            </w:tcBorders>
          </w:tcPr>
          <w:p w:rsidR="00227506" w:rsidRDefault="00227506">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rsidR="00227506" w:rsidRDefault="00C54D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7506" w:rsidRDefault="00C54D37">
            <w:pPr>
              <w:pStyle w:val="CRCoverPage"/>
              <w:spacing w:after="0"/>
              <w:jc w:val="center"/>
              <w:rPr>
                <w:b/>
                <w:caps/>
              </w:rPr>
            </w:pPr>
            <w:r>
              <w:rPr>
                <w:b/>
                <w:caps/>
              </w:rPr>
              <w:t>N</w:t>
            </w:r>
          </w:p>
        </w:tc>
        <w:tc>
          <w:tcPr>
            <w:tcW w:w="2977" w:type="dxa"/>
            <w:gridSpan w:val="4"/>
          </w:tcPr>
          <w:p w:rsidR="00227506" w:rsidRDefault="00227506">
            <w:pPr>
              <w:pStyle w:val="CRCoverPage"/>
              <w:tabs>
                <w:tab w:val="right" w:pos="2893"/>
              </w:tabs>
              <w:spacing w:after="0"/>
            </w:pPr>
          </w:p>
        </w:tc>
        <w:tc>
          <w:tcPr>
            <w:tcW w:w="3401" w:type="dxa"/>
            <w:gridSpan w:val="3"/>
            <w:tcBorders>
              <w:right w:val="single" w:sz="4" w:space="0" w:color="auto"/>
            </w:tcBorders>
            <w:shd w:val="clear" w:color="FFFF00" w:fill="auto"/>
          </w:tcPr>
          <w:p w:rsidR="00227506" w:rsidRDefault="00227506">
            <w:pPr>
              <w:pStyle w:val="CRCoverPage"/>
              <w:spacing w:after="0"/>
              <w:ind w:left="99"/>
            </w:pPr>
          </w:p>
        </w:tc>
      </w:tr>
      <w:tr w:rsidR="00227506">
        <w:tc>
          <w:tcPr>
            <w:tcW w:w="2237" w:type="dxa"/>
            <w:gridSpan w:val="2"/>
            <w:tcBorders>
              <w:left w:val="single" w:sz="4" w:space="0" w:color="auto"/>
            </w:tcBorders>
          </w:tcPr>
          <w:p w:rsidR="00227506" w:rsidRDefault="00C54D37">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rsidR="00227506" w:rsidRDefault="00227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506" w:rsidRDefault="00C54D37">
            <w:pPr>
              <w:pStyle w:val="CRCoverPage"/>
              <w:spacing w:after="0"/>
              <w:jc w:val="center"/>
              <w:rPr>
                <w:b/>
                <w:caps/>
              </w:rPr>
            </w:pPr>
            <w:r>
              <w:rPr>
                <w:rFonts w:eastAsia="Times New Roman"/>
                <w:b/>
                <w:caps/>
              </w:rPr>
              <w:t>X</w:t>
            </w:r>
          </w:p>
        </w:tc>
        <w:tc>
          <w:tcPr>
            <w:tcW w:w="2977" w:type="dxa"/>
            <w:gridSpan w:val="4"/>
          </w:tcPr>
          <w:p w:rsidR="00227506" w:rsidRDefault="00C54D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27506" w:rsidRDefault="00C54D37">
            <w:pPr>
              <w:pStyle w:val="CRCoverPage"/>
              <w:spacing w:after="0"/>
              <w:ind w:left="99"/>
            </w:pPr>
            <w:r>
              <w:t xml:space="preserve">TS/TR ... CR ... </w:t>
            </w:r>
          </w:p>
        </w:tc>
      </w:tr>
      <w:tr w:rsidR="00227506">
        <w:tc>
          <w:tcPr>
            <w:tcW w:w="2237" w:type="dxa"/>
            <w:gridSpan w:val="2"/>
            <w:tcBorders>
              <w:left w:val="single" w:sz="4" w:space="0" w:color="auto"/>
            </w:tcBorders>
          </w:tcPr>
          <w:p w:rsidR="00227506" w:rsidRDefault="00C54D37">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rsidR="00227506" w:rsidRDefault="00227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506" w:rsidRDefault="00C54D37">
            <w:pPr>
              <w:pStyle w:val="CRCoverPage"/>
              <w:spacing w:after="0"/>
              <w:jc w:val="center"/>
              <w:rPr>
                <w:b/>
                <w:caps/>
              </w:rPr>
            </w:pPr>
            <w:r>
              <w:rPr>
                <w:rFonts w:eastAsia="Times New Roman"/>
                <w:b/>
                <w:caps/>
              </w:rPr>
              <w:t>X</w:t>
            </w:r>
          </w:p>
        </w:tc>
        <w:tc>
          <w:tcPr>
            <w:tcW w:w="2977" w:type="dxa"/>
            <w:gridSpan w:val="4"/>
          </w:tcPr>
          <w:p w:rsidR="00227506" w:rsidRDefault="00C54D37">
            <w:pPr>
              <w:pStyle w:val="CRCoverPage"/>
              <w:spacing w:after="0"/>
            </w:pPr>
            <w:r>
              <w:t xml:space="preserve"> Test specifications</w:t>
            </w:r>
          </w:p>
        </w:tc>
        <w:tc>
          <w:tcPr>
            <w:tcW w:w="3401" w:type="dxa"/>
            <w:gridSpan w:val="3"/>
            <w:tcBorders>
              <w:right w:val="single" w:sz="4" w:space="0" w:color="auto"/>
            </w:tcBorders>
            <w:shd w:val="pct30" w:color="FFFF00" w:fill="auto"/>
          </w:tcPr>
          <w:p w:rsidR="00227506" w:rsidRDefault="00C54D37">
            <w:pPr>
              <w:pStyle w:val="CRCoverPage"/>
              <w:spacing w:after="0"/>
              <w:ind w:left="99"/>
            </w:pPr>
            <w:r>
              <w:t xml:space="preserve">TS/TR ... CR ... </w:t>
            </w:r>
          </w:p>
        </w:tc>
      </w:tr>
      <w:tr w:rsidR="00227506">
        <w:tc>
          <w:tcPr>
            <w:tcW w:w="2237" w:type="dxa"/>
            <w:gridSpan w:val="2"/>
            <w:tcBorders>
              <w:left w:val="single" w:sz="4" w:space="0" w:color="auto"/>
            </w:tcBorders>
          </w:tcPr>
          <w:p w:rsidR="00227506" w:rsidRDefault="00C54D37">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rsidR="00227506" w:rsidRDefault="00227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506" w:rsidRDefault="00C54D37">
            <w:pPr>
              <w:pStyle w:val="CRCoverPage"/>
              <w:spacing w:after="0"/>
              <w:jc w:val="center"/>
              <w:rPr>
                <w:b/>
                <w:caps/>
              </w:rPr>
            </w:pPr>
            <w:r>
              <w:rPr>
                <w:rFonts w:eastAsia="Times New Roman"/>
                <w:b/>
                <w:caps/>
              </w:rPr>
              <w:t>X</w:t>
            </w:r>
          </w:p>
        </w:tc>
        <w:tc>
          <w:tcPr>
            <w:tcW w:w="2977" w:type="dxa"/>
            <w:gridSpan w:val="4"/>
          </w:tcPr>
          <w:p w:rsidR="00227506" w:rsidRDefault="00C54D37">
            <w:pPr>
              <w:pStyle w:val="CRCoverPage"/>
              <w:spacing w:after="0"/>
            </w:pPr>
            <w:r>
              <w:t xml:space="preserve"> O&amp;M Specifications</w:t>
            </w:r>
          </w:p>
        </w:tc>
        <w:tc>
          <w:tcPr>
            <w:tcW w:w="3401" w:type="dxa"/>
            <w:gridSpan w:val="3"/>
            <w:tcBorders>
              <w:right w:val="single" w:sz="4" w:space="0" w:color="auto"/>
            </w:tcBorders>
            <w:shd w:val="pct30" w:color="FFFF00" w:fill="auto"/>
          </w:tcPr>
          <w:p w:rsidR="00227506" w:rsidRDefault="00C54D37">
            <w:pPr>
              <w:pStyle w:val="CRCoverPage"/>
              <w:spacing w:after="0"/>
              <w:ind w:left="99"/>
            </w:pPr>
            <w:r>
              <w:t xml:space="preserve">TS/TR ... CR ... </w:t>
            </w:r>
          </w:p>
        </w:tc>
      </w:tr>
      <w:tr w:rsidR="00227506">
        <w:tc>
          <w:tcPr>
            <w:tcW w:w="2237" w:type="dxa"/>
            <w:gridSpan w:val="2"/>
            <w:tcBorders>
              <w:left w:val="single" w:sz="4" w:space="0" w:color="auto"/>
            </w:tcBorders>
          </w:tcPr>
          <w:p w:rsidR="00227506" w:rsidRDefault="00227506">
            <w:pPr>
              <w:pStyle w:val="CRCoverPage"/>
              <w:spacing w:after="0"/>
              <w:rPr>
                <w:b/>
                <w:i/>
              </w:rPr>
            </w:pPr>
          </w:p>
        </w:tc>
        <w:tc>
          <w:tcPr>
            <w:tcW w:w="7403" w:type="dxa"/>
            <w:gridSpan w:val="9"/>
            <w:tcBorders>
              <w:right w:val="single" w:sz="4" w:space="0" w:color="auto"/>
            </w:tcBorders>
          </w:tcPr>
          <w:p w:rsidR="00227506" w:rsidRDefault="00227506">
            <w:pPr>
              <w:pStyle w:val="CRCoverPage"/>
              <w:spacing w:after="0"/>
            </w:pPr>
          </w:p>
        </w:tc>
      </w:tr>
      <w:tr w:rsidR="00227506">
        <w:tc>
          <w:tcPr>
            <w:tcW w:w="2237" w:type="dxa"/>
            <w:gridSpan w:val="2"/>
            <w:tcBorders>
              <w:left w:val="single" w:sz="4" w:space="0" w:color="auto"/>
              <w:bottom w:val="single" w:sz="4" w:space="0" w:color="auto"/>
            </w:tcBorders>
          </w:tcPr>
          <w:p w:rsidR="00227506" w:rsidRDefault="00C54D37">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rsidR="00227506" w:rsidRDefault="00C54D37">
            <w:pPr>
              <w:pStyle w:val="CRCoverPage"/>
              <w:spacing w:after="0"/>
              <w:ind w:left="100"/>
            </w:pPr>
            <w:r>
              <w:rPr>
                <w:b/>
              </w:rPr>
              <w:t>Isolated impact analysis:</w:t>
            </w:r>
          </w:p>
          <w:p w:rsidR="00227506" w:rsidRDefault="00C54D37">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227506">
        <w:tc>
          <w:tcPr>
            <w:tcW w:w="2237" w:type="dxa"/>
            <w:gridSpan w:val="2"/>
            <w:tcBorders>
              <w:top w:val="single" w:sz="4" w:space="0" w:color="auto"/>
              <w:bottom w:val="single" w:sz="4" w:space="0" w:color="auto"/>
            </w:tcBorders>
          </w:tcPr>
          <w:p w:rsidR="00227506" w:rsidRDefault="00227506">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rsidR="00227506" w:rsidRDefault="00227506">
            <w:pPr>
              <w:pStyle w:val="CRCoverPage"/>
              <w:spacing w:after="0"/>
              <w:ind w:left="100"/>
              <w:rPr>
                <w:sz w:val="8"/>
                <w:szCs w:val="8"/>
              </w:rPr>
            </w:pPr>
          </w:p>
        </w:tc>
      </w:tr>
      <w:tr w:rsidR="00227506">
        <w:tc>
          <w:tcPr>
            <w:tcW w:w="2237" w:type="dxa"/>
            <w:gridSpan w:val="2"/>
            <w:tcBorders>
              <w:top w:val="single" w:sz="4" w:space="0" w:color="auto"/>
              <w:left w:val="single" w:sz="4" w:space="0" w:color="auto"/>
              <w:bottom w:val="single" w:sz="4" w:space="0" w:color="auto"/>
            </w:tcBorders>
          </w:tcPr>
          <w:p w:rsidR="00227506" w:rsidRDefault="00C54D37">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rsidR="00227506" w:rsidRDefault="00C54D37">
            <w:pPr>
              <w:pStyle w:val="CRCoverPage"/>
              <w:spacing w:after="0"/>
              <w:ind w:left="100"/>
            </w:pPr>
            <w:r>
              <w:rPr>
                <w:rFonts w:ascii="Times New Roman" w:hAnsi="Times New Roman" w:hint="eastAsia"/>
                <w:lang w:val="en-US" w:eastAsia="zh-CN"/>
              </w:rPr>
              <w:t>This is the first version of this CR.</w:t>
            </w:r>
          </w:p>
        </w:tc>
      </w:tr>
    </w:tbl>
    <w:p w:rsidR="00227506" w:rsidRDefault="00227506">
      <w:pPr>
        <w:pStyle w:val="B1"/>
        <w:ind w:left="0" w:firstLine="0"/>
      </w:pPr>
    </w:p>
    <w:p w:rsidR="00227506" w:rsidRDefault="00227506">
      <w:pPr>
        <w:pStyle w:val="B1"/>
        <w:ind w:left="0" w:firstLine="0"/>
        <w:sectPr w:rsidR="00227506">
          <w:headerReference w:type="even" r:id="rId12"/>
          <w:footnotePr>
            <w:numRestart w:val="eachSect"/>
          </w:footnotePr>
          <w:pgSz w:w="11907" w:h="16840"/>
          <w:pgMar w:top="1418" w:right="1134" w:bottom="1134" w:left="1134" w:header="680" w:footer="567" w:gutter="0"/>
          <w:cols w:space="720"/>
        </w:sectPr>
      </w:pPr>
    </w:p>
    <w:p w:rsidR="00227506" w:rsidRDefault="00C54D37">
      <w:pPr>
        <w:pStyle w:val="30"/>
      </w:pPr>
      <w:bookmarkStart w:id="3" w:name="_Toc45810627"/>
      <w:bookmarkStart w:id="4" w:name="_Toc162184973"/>
      <w:bookmarkStart w:id="5" w:name="_Toc20317986"/>
      <w:bookmarkStart w:id="6" w:name="_Toc29674283"/>
      <w:bookmarkStart w:id="7" w:name="_Toc36645513"/>
      <w:bookmarkStart w:id="8" w:name="_Toc27299884"/>
      <w:bookmarkStart w:id="9" w:name="_Toc29673290"/>
      <w:bookmarkStart w:id="10" w:name="_Toc11352096"/>
      <w:bookmarkStart w:id="11" w:name="_Toc45810558"/>
      <w:bookmarkStart w:id="12" w:name="_Toc29673149"/>
      <w:bookmarkStart w:id="13" w:name="_Toc155085548"/>
      <w:r>
        <w:lastRenderedPageBreak/>
        <w:t>6.1.6</w:t>
      </w:r>
      <w:r>
        <w:tab/>
        <w:t>Uplink switching</w:t>
      </w:r>
      <w:bookmarkEnd w:id="3"/>
      <w:bookmarkEnd w:id="4"/>
    </w:p>
    <w:p w:rsidR="00227506" w:rsidRDefault="00C54D37">
      <w:pPr>
        <w:spacing w:beforeLines="50" w:before="120" w:after="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rsidR="00227506" w:rsidRDefault="00C54D37">
      <w:pPr>
        <w:pStyle w:val="B1"/>
        <w:spacing w:beforeLines="50" w:before="120" w:after="0"/>
      </w:pPr>
      <w:r>
        <w:t>-</w:t>
      </w:r>
      <w:r>
        <w:tab/>
      </w:r>
      <w:bookmarkStart w:id="14" w:name="_Hlk39056336"/>
      <w:r>
        <w:t xml:space="preserve">If a </w:t>
      </w:r>
      <w:r>
        <w:rPr>
          <w:lang w:val="en-AU"/>
        </w:rPr>
        <w:t>UE</w:t>
      </w:r>
      <w:r>
        <w:t xml:space="preserve"> indicated a capability for uplink switching with </w:t>
      </w:r>
      <w:bookmarkEnd w:id="14"/>
      <w:proofErr w:type="spellStart"/>
      <w:r>
        <w:rPr>
          <w:i/>
          <w:iCs/>
        </w:rPr>
        <w:t>BandCombination-UplinkTxSwitch</w:t>
      </w:r>
      <w:proofErr w:type="spellEnd"/>
      <w:r>
        <w:t xml:space="preserve"> for a band combination, and if it is for that band combination</w:t>
      </w:r>
    </w:p>
    <w:p w:rsidR="00227506" w:rsidRDefault="00C54D37">
      <w:pPr>
        <w:pStyle w:val="B2"/>
        <w:spacing w:beforeLines="50" w:before="120" w:after="0"/>
      </w:pPr>
      <w:r>
        <w:t>-</w:t>
      </w:r>
      <w:r>
        <w:tab/>
      </w:r>
      <w:bookmarkStart w:id="15" w:name="_Hlk38539049"/>
      <w:r>
        <w:t xml:space="preserve">Configured with </w:t>
      </w:r>
      <w:proofErr w:type="gramStart"/>
      <w:r>
        <w:rPr>
          <w:lang w:eastAsia="fr-FR"/>
        </w:rPr>
        <w:t>a</w:t>
      </w:r>
      <w:proofErr w:type="gramEnd"/>
      <w:r>
        <w:rPr>
          <w:lang w:eastAsia="fr-FR"/>
        </w:rPr>
        <w:t xml:space="preserve"> MCG using E-UTRA radio access and with a SCG using NR radio access (EN-DC)</w:t>
      </w:r>
      <w:r>
        <w:t xml:space="preserve">, </w:t>
      </w:r>
      <w:bookmarkEnd w:id="15"/>
      <w:r>
        <w:t>or</w:t>
      </w:r>
    </w:p>
    <w:p w:rsidR="00227506" w:rsidRDefault="00C54D37">
      <w:pPr>
        <w:pStyle w:val="B2"/>
        <w:spacing w:beforeLines="50" w:before="120" w:after="0"/>
      </w:pPr>
      <w:r>
        <w:t>-</w:t>
      </w:r>
      <w:r>
        <w:tab/>
        <w:t>Configured with uplink carrier aggregation, or</w:t>
      </w:r>
    </w:p>
    <w:p w:rsidR="00227506" w:rsidRDefault="00C54D37">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rsidR="00227506" w:rsidRDefault="00C54D37">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rsidR="00227506" w:rsidRDefault="00C54D37">
      <w:pPr>
        <w:spacing w:beforeLines="50" w:before="120" w:after="0"/>
        <w:rPr>
          <w:del w:id="16"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7" w:author="ZTE-Xingguang" w:date="2024-04-24T18:26:00Z">
        <w:r>
          <w:rPr>
            <w:lang w:val="en-US"/>
          </w:rPr>
          <w:t>the UE processing procedure time defined for the uplink transmission</w:t>
        </w:r>
      </w:ins>
      <w:ins w:id="18" w:author="ZTE-Xingguang" w:date="2024-05-09T18:50:00Z">
        <w:r>
          <w:rPr>
            <w:lang w:val="en-US"/>
          </w:rPr>
          <w:t>(s)</w:t>
        </w:r>
      </w:ins>
      <w:ins w:id="19" w:author="ZTE-Xingguang" w:date="2024-04-24T18:26:00Z">
        <w:r>
          <w:rPr>
            <w:lang w:val="en-US"/>
          </w:rPr>
          <w:t xml:space="preserve"> triggering the switch given in clause 5.3, clause 5.4, clause 6.2.1, clause 6.4 and in clause 9 of [6, TS 38.213]</w:t>
        </w:r>
      </w:ins>
      <w:ins w:id="20" w:author="ZTE-Xingguang" w:date="2024-05-09T10:36:00Z">
        <w:r>
          <w:rPr>
            <w:lang w:val="en-US"/>
          </w:rPr>
          <w:t xml:space="preserve">. </w:t>
        </w:r>
      </w:ins>
      <w:ins w:id="21" w:author="ZTE-Xingguang" w:date="2024-04-24T18:27:00Z">
        <w:r>
          <w:rPr>
            <w:lang w:val="en-US"/>
          </w:rPr>
          <w:t xml:space="preserve"> </w:t>
        </w:r>
      </w:ins>
    </w:p>
    <w:p w:rsidR="00227506" w:rsidRDefault="00C54D37">
      <w:pPr>
        <w:spacing w:beforeLines="50" w:before="120" w:after="0"/>
      </w:pPr>
      <w:del w:id="22" w:author="ZTE-Xingguang" w:date="2024-04-24T18:26:00Z">
        <w:r>
          <w:delText>-</w:delText>
        </w:r>
        <w:r>
          <w:tab/>
          <w:delText xml:space="preserve">determined based on </w:delText>
        </w:r>
      </w:del>
      <w:del w:id="23" w:author="ZTE-Xingguang" w:date="2024-05-09T10:36:00Z">
        <w:r>
          <w:delText xml:space="preserve">the </w:delText>
        </w:r>
      </w:del>
      <w:ins w:id="24" w:author="ZTE-Xingguang" w:date="2024-05-09T10:36:00Z">
        <w:r>
          <w:t xml:space="preserve">The </w:t>
        </w:r>
      </w:ins>
      <w:r>
        <w:t xml:space="preserve">switching gap defined for a single Tx switching in [8, TS 38.101-1] </w:t>
      </w:r>
      <w:ins w:id="25" w:author="ZTE-Xingguang" w:date="2024-04-24T18:26:00Z">
        <w:r>
          <w:t xml:space="preserve">is assumed </w:t>
        </w:r>
      </w:ins>
      <w:r>
        <w:t>when the Tx switching involves more than two bands, and there are at least two UL transmissions after switching on two switch-to bands that trigger the uplink switching, which are at least partially overlapped in time domain</w:t>
      </w:r>
      <w:del w:id="26" w:author="ZTE-Xingguang" w:date="2024-04-24T18:27:00Z">
        <w:r>
          <w:rPr>
            <w:lang w:eastAsia="zh-CN"/>
          </w:rPr>
          <w:delText>,</w:delText>
        </w:r>
      </w:del>
      <w:ins w:id="27" w:author="ZTE-Xingguang" w:date="2024-04-24T18:27:00Z">
        <w:r>
          <w:rPr>
            <w:lang w:eastAsia="zh-CN"/>
          </w:rPr>
          <w:t>.</w:t>
        </w:r>
      </w:ins>
    </w:p>
    <w:p w:rsidR="00227506" w:rsidRDefault="00C54D37">
      <w:pPr>
        <w:pStyle w:val="B1"/>
        <w:spacing w:beforeLines="50" w:before="120" w:after="0"/>
        <w:rPr>
          <w:del w:id="28" w:author="ZTE-Xingguang" w:date="2024-04-24T18:27:00Z"/>
          <w:lang w:val="en-US"/>
        </w:rPr>
      </w:pPr>
      <w:del w:id="29"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rsidR="00227506" w:rsidRDefault="00C54D37">
      <w:pPr>
        <w:spacing w:beforeLines="50" w:before="120" w:after="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rsidR="00227506" w:rsidRDefault="00C54D37">
      <w:pPr>
        <w:spacing w:beforeLines="50" w:before="120" w:after="0"/>
      </w:pPr>
      <w:r>
        <w:t>For uplink switching configured with 3 or 4 uplink bands</w:t>
      </w:r>
    </w:p>
    <w:p w:rsidR="00227506" w:rsidRDefault="00C54D37">
      <w:pPr>
        <w:pStyle w:val="B1"/>
        <w:spacing w:beforeLines="50" w:before="120" w:after="0"/>
      </w:pPr>
      <w:r>
        <w:t>-</w:t>
      </w:r>
      <w:r>
        <w:tab/>
        <w:t>If two contiguous intra-band uplink carriers are configured to a UE, the UE may assume that the active UL BWPs of the two carriers are configured with the same subcarrier spacing.</w:t>
      </w:r>
    </w:p>
    <w:p w:rsidR="00227506" w:rsidRDefault="00C54D37">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rsidR="00227506" w:rsidRDefault="00C54D37">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rsidR="00227506" w:rsidRDefault="00C54D37">
      <w:pPr>
        <w:pStyle w:val="B2"/>
        <w:spacing w:beforeLines="50" w:before="120" w:after="0"/>
      </w:pPr>
      <w:r>
        <w:t>-</w:t>
      </w:r>
      <w:r>
        <w:tab/>
        <w:t xml:space="preserve">the UE first performs one uplink switch and later performs another uplink switch and </w:t>
      </w:r>
    </w:p>
    <w:p w:rsidR="00227506" w:rsidRDefault="00C54D37">
      <w:pPr>
        <w:pStyle w:val="B2"/>
        <w:spacing w:beforeLines="50" w:before="120" w:after="0"/>
      </w:pPr>
      <w:r>
        <w:t>-</w:t>
      </w:r>
      <w:r>
        <w:tab/>
        <w:t xml:space="preserve">at least three bands are involved in the transmissions before the first switch, between the first switch and the second switch, and after the second switch, </w:t>
      </w:r>
    </w:p>
    <w:p w:rsidR="00227506" w:rsidRDefault="00C54D37">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rsidR="00227506" w:rsidRDefault="00C54D37">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rsidR="00227506" w:rsidRDefault="00C54D37">
      <w:pPr>
        <w:pStyle w:val="B2"/>
        <w:spacing w:beforeLines="50" w:before="120" w:after="0"/>
      </w:pPr>
      <w:r>
        <w:t>-</w:t>
      </w:r>
      <w:r>
        <w:tab/>
        <w:t>the switch-from band(s) if the highest priority band is a switch-to band, or</w:t>
      </w:r>
    </w:p>
    <w:p w:rsidR="00227506" w:rsidRDefault="00C54D37">
      <w:pPr>
        <w:pStyle w:val="B2"/>
        <w:spacing w:beforeLines="50" w:before="120" w:after="0"/>
        <w:rPr>
          <w:rFonts w:eastAsia="宋体"/>
          <w:bCs/>
          <w:color w:val="FF0000"/>
        </w:rPr>
      </w:pPr>
      <w:r>
        <w:t>-</w:t>
      </w:r>
      <w:r>
        <w:tab/>
        <w:t>the switch-to band(s) if the highest priority band is a switch-from band.</w:t>
      </w:r>
      <w:bookmarkEnd w:id="5"/>
      <w:bookmarkEnd w:id="6"/>
      <w:bookmarkEnd w:id="7"/>
      <w:bookmarkEnd w:id="8"/>
      <w:bookmarkEnd w:id="9"/>
      <w:bookmarkEnd w:id="10"/>
      <w:bookmarkEnd w:id="11"/>
      <w:bookmarkEnd w:id="12"/>
      <w:bookmarkEnd w:id="13"/>
    </w:p>
    <w:sectPr w:rsidR="0022750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0D2" w:rsidRDefault="00C340D2">
      <w:pPr>
        <w:spacing w:line="240" w:lineRule="auto"/>
      </w:pPr>
      <w:r>
        <w:separator/>
      </w:r>
    </w:p>
  </w:endnote>
  <w:endnote w:type="continuationSeparator" w:id="0">
    <w:p w:rsidR="00C340D2" w:rsidRDefault="00C34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auto"/>
    <w:pitch w:val="default"/>
    <w:sig w:usb0="00000000" w:usb1="00000000" w:usb2="00000000" w:usb3="00000000" w:csb0="0000019F" w:csb1="00000000"/>
  </w:font>
  <w:font w:name="????">
    <w:altName w:val="MingLiU-ExtB"/>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0D2" w:rsidRDefault="00C340D2">
      <w:pPr>
        <w:spacing w:after="0"/>
      </w:pPr>
      <w:r>
        <w:separator/>
      </w:r>
    </w:p>
  </w:footnote>
  <w:footnote w:type="continuationSeparator" w:id="0">
    <w:p w:rsidR="00C340D2" w:rsidRDefault="00C34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506" w:rsidRDefault="00C54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506" w:rsidRDefault="0022750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506" w:rsidRDefault="00C54D37">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506" w:rsidRDefault="0022750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11CBF"/>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008"/>
    <w:rsid w:val="000C038A"/>
    <w:rsid w:val="000C5DCA"/>
    <w:rsid w:val="000C6598"/>
    <w:rsid w:val="000D571C"/>
    <w:rsid w:val="000F55EE"/>
    <w:rsid w:val="000F6BB6"/>
    <w:rsid w:val="00104B4A"/>
    <w:rsid w:val="00120711"/>
    <w:rsid w:val="0012193C"/>
    <w:rsid w:val="00125816"/>
    <w:rsid w:val="00145D43"/>
    <w:rsid w:val="00156D04"/>
    <w:rsid w:val="00161B1F"/>
    <w:rsid w:val="00171B59"/>
    <w:rsid w:val="00172A27"/>
    <w:rsid w:val="0017351E"/>
    <w:rsid w:val="00176A4A"/>
    <w:rsid w:val="0018604D"/>
    <w:rsid w:val="00186772"/>
    <w:rsid w:val="00191AB8"/>
    <w:rsid w:val="00192C46"/>
    <w:rsid w:val="001959D0"/>
    <w:rsid w:val="001A021C"/>
    <w:rsid w:val="001A08B3"/>
    <w:rsid w:val="001A231F"/>
    <w:rsid w:val="001A7B60"/>
    <w:rsid w:val="001B01C6"/>
    <w:rsid w:val="001B029A"/>
    <w:rsid w:val="001B1213"/>
    <w:rsid w:val="001B52F0"/>
    <w:rsid w:val="001B7A65"/>
    <w:rsid w:val="001B7C54"/>
    <w:rsid w:val="001C1196"/>
    <w:rsid w:val="001D1A20"/>
    <w:rsid w:val="001D33AD"/>
    <w:rsid w:val="001D42F3"/>
    <w:rsid w:val="001E41F3"/>
    <w:rsid w:val="001E57E1"/>
    <w:rsid w:val="001E5DB2"/>
    <w:rsid w:val="0020011B"/>
    <w:rsid w:val="002025A7"/>
    <w:rsid w:val="00222DCE"/>
    <w:rsid w:val="00225D45"/>
    <w:rsid w:val="00227506"/>
    <w:rsid w:val="00230CB6"/>
    <w:rsid w:val="00231A85"/>
    <w:rsid w:val="00241E47"/>
    <w:rsid w:val="00246A1E"/>
    <w:rsid w:val="00251D47"/>
    <w:rsid w:val="00252F09"/>
    <w:rsid w:val="00253837"/>
    <w:rsid w:val="0026004D"/>
    <w:rsid w:val="002609C3"/>
    <w:rsid w:val="002640DD"/>
    <w:rsid w:val="002648DB"/>
    <w:rsid w:val="00273FA8"/>
    <w:rsid w:val="00275D12"/>
    <w:rsid w:val="00276C6B"/>
    <w:rsid w:val="00283084"/>
    <w:rsid w:val="002846D2"/>
    <w:rsid w:val="00284FEB"/>
    <w:rsid w:val="002860C4"/>
    <w:rsid w:val="00292B18"/>
    <w:rsid w:val="002A3999"/>
    <w:rsid w:val="002A4EEA"/>
    <w:rsid w:val="002B4742"/>
    <w:rsid w:val="002B4C6A"/>
    <w:rsid w:val="002B5741"/>
    <w:rsid w:val="002C11FB"/>
    <w:rsid w:val="002C71CD"/>
    <w:rsid w:val="002E2DE7"/>
    <w:rsid w:val="00305409"/>
    <w:rsid w:val="0031102D"/>
    <w:rsid w:val="00311467"/>
    <w:rsid w:val="00313C23"/>
    <w:rsid w:val="0031728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67CA1"/>
    <w:rsid w:val="00471E6C"/>
    <w:rsid w:val="00473383"/>
    <w:rsid w:val="0048671B"/>
    <w:rsid w:val="00493597"/>
    <w:rsid w:val="00494266"/>
    <w:rsid w:val="004B5690"/>
    <w:rsid w:val="004B656A"/>
    <w:rsid w:val="004B7164"/>
    <w:rsid w:val="004B75B7"/>
    <w:rsid w:val="004C35B1"/>
    <w:rsid w:val="004C5227"/>
    <w:rsid w:val="004D3382"/>
    <w:rsid w:val="004D487D"/>
    <w:rsid w:val="004D6582"/>
    <w:rsid w:val="004E2B14"/>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6549C"/>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1FA5"/>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54FD4"/>
    <w:rsid w:val="008554FC"/>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3789"/>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6A7B"/>
    <w:rsid w:val="009777D9"/>
    <w:rsid w:val="00991B88"/>
    <w:rsid w:val="009A5753"/>
    <w:rsid w:val="009A579D"/>
    <w:rsid w:val="009B05F3"/>
    <w:rsid w:val="009B57C3"/>
    <w:rsid w:val="009B706C"/>
    <w:rsid w:val="009B724F"/>
    <w:rsid w:val="009B77E1"/>
    <w:rsid w:val="009C1A4E"/>
    <w:rsid w:val="009C6850"/>
    <w:rsid w:val="009C7198"/>
    <w:rsid w:val="009D1379"/>
    <w:rsid w:val="009D21B7"/>
    <w:rsid w:val="009E3297"/>
    <w:rsid w:val="009F0554"/>
    <w:rsid w:val="009F0EFC"/>
    <w:rsid w:val="009F57D1"/>
    <w:rsid w:val="009F5FC1"/>
    <w:rsid w:val="009F65D6"/>
    <w:rsid w:val="009F734F"/>
    <w:rsid w:val="009F7CA1"/>
    <w:rsid w:val="00A03D15"/>
    <w:rsid w:val="00A1420D"/>
    <w:rsid w:val="00A2359F"/>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B771A"/>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DAD"/>
    <w:rsid w:val="00BB5121"/>
    <w:rsid w:val="00BB5DFC"/>
    <w:rsid w:val="00BC4A40"/>
    <w:rsid w:val="00BC5707"/>
    <w:rsid w:val="00BD279D"/>
    <w:rsid w:val="00BD6BB8"/>
    <w:rsid w:val="00BF26A2"/>
    <w:rsid w:val="00C02EA8"/>
    <w:rsid w:val="00C06D51"/>
    <w:rsid w:val="00C1176E"/>
    <w:rsid w:val="00C13FB5"/>
    <w:rsid w:val="00C1579F"/>
    <w:rsid w:val="00C175F5"/>
    <w:rsid w:val="00C21CCF"/>
    <w:rsid w:val="00C2354C"/>
    <w:rsid w:val="00C26ECD"/>
    <w:rsid w:val="00C27032"/>
    <w:rsid w:val="00C323CA"/>
    <w:rsid w:val="00C340D2"/>
    <w:rsid w:val="00C43118"/>
    <w:rsid w:val="00C535A1"/>
    <w:rsid w:val="00C54D37"/>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1ED9"/>
    <w:rsid w:val="00D03E08"/>
    <w:rsid w:val="00D03F9A"/>
    <w:rsid w:val="00D06D51"/>
    <w:rsid w:val="00D24991"/>
    <w:rsid w:val="00D304B5"/>
    <w:rsid w:val="00D31BE0"/>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C4486"/>
    <w:rsid w:val="00DC7201"/>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660C"/>
    <w:rsid w:val="00F8534E"/>
    <w:rsid w:val="00F9294F"/>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C84648C"/>
    <w:rsid w:val="1D4E273D"/>
    <w:rsid w:val="1D6B1079"/>
    <w:rsid w:val="1D7B5B5A"/>
    <w:rsid w:val="1DC261D2"/>
    <w:rsid w:val="1DC821DD"/>
    <w:rsid w:val="1DFF651B"/>
    <w:rsid w:val="1F1F6C0C"/>
    <w:rsid w:val="1F4134B5"/>
    <w:rsid w:val="1F7E1517"/>
    <w:rsid w:val="1F811036"/>
    <w:rsid w:val="1FA14E11"/>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9B0226"/>
    <w:rsid w:val="2F1F2D01"/>
    <w:rsid w:val="2F424E1D"/>
    <w:rsid w:val="2F8C06D8"/>
    <w:rsid w:val="2FCD5F33"/>
    <w:rsid w:val="2FE931A8"/>
    <w:rsid w:val="2FF27007"/>
    <w:rsid w:val="2FFF3A7C"/>
    <w:rsid w:val="307661E3"/>
    <w:rsid w:val="307A1F87"/>
    <w:rsid w:val="30847485"/>
    <w:rsid w:val="30D15421"/>
    <w:rsid w:val="30D2640F"/>
    <w:rsid w:val="310E71A5"/>
    <w:rsid w:val="312869F2"/>
    <w:rsid w:val="3183078A"/>
    <w:rsid w:val="32490555"/>
    <w:rsid w:val="324F1398"/>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103EE5"/>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726172"/>
    <w:rsid w:val="7A85157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2EAB8"/>
  <w15:docId w15:val="{A33D5829-0A52-45FF-A3CF-AAECDA70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character" w:customStyle="1" w:styleId="afffa">
    <w:name w:val="列表段落 字符"/>
    <w:link w:val="afff9"/>
    <w:uiPriority w:val="34"/>
    <w:qFormat/>
    <w:locked/>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D64D-DDDF-4F92-A4D8-47EF6EE6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1342</Words>
  <Characters>7655</Characters>
  <Application>Microsoft Office Word</Application>
  <DocSecurity>0</DocSecurity>
  <Lines>63</Lines>
  <Paragraphs>17</Paragraphs>
  <ScaleCrop>false</ScaleCrop>
  <Company>3GPP Support Team</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ZTE-Xingguang</cp:lastModifiedBy>
  <cp:revision>20</cp:revision>
  <cp:lastPrinted>2411-12-31T15:59:00Z</cp:lastPrinted>
  <dcterms:created xsi:type="dcterms:W3CDTF">2024-04-24T09:56:00Z</dcterms:created>
  <dcterms:modified xsi:type="dcterms:W3CDTF">2024-05-10T08:57:00Z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A5C734E8A7284E9DBDE892F3073CA385</vt:lpwstr>
  </property>
</Properties>
</file>